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F884E" w14:textId="1652BF87" w:rsidR="00B4456C" w:rsidRPr="00665AC5" w:rsidRDefault="00B4456C" w:rsidP="00B445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193024528"/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r w:rsidR="00665AC5" w:rsidRPr="00665AC5">
        <w:rPr>
          <w:rFonts w:cs="Arial"/>
          <w:b/>
          <w:sz w:val="24"/>
          <w:szCs w:val="24"/>
          <w:lang w:val="sv-SE"/>
        </w:rPr>
        <w:t>R3-207181</w:t>
      </w:r>
    </w:p>
    <w:p w14:paraId="4A9CF074" w14:textId="77777777" w:rsidR="00B4456C" w:rsidRDefault="00B4456C" w:rsidP="00B4456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</w:t>
      </w:r>
      <w:r w:rsidRPr="005C25DF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2020</w:t>
      </w:r>
    </w:p>
    <w:p w14:paraId="01C15D00" w14:textId="77777777" w:rsidR="00B4456C" w:rsidRDefault="00B4456C" w:rsidP="00B4456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2A9AADD8" w14:textId="77777777" w:rsidR="004436C6" w:rsidRDefault="004436C6" w:rsidP="004436C6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0B0BEFD2" w14:textId="77777777" w:rsidR="004436C6" w:rsidRDefault="004436C6" w:rsidP="004436C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p w14:paraId="4F8352B5" w14:textId="141F6877" w:rsidR="00D43235" w:rsidRPr="007D6DC6" w:rsidRDefault="00D43235" w:rsidP="00D43235">
      <w:pPr>
        <w:pStyle w:val="3GPPHeader"/>
        <w:rPr>
          <w:sz w:val="22"/>
        </w:rPr>
      </w:pPr>
      <w:r w:rsidRPr="007D6DC6">
        <w:rPr>
          <w:sz w:val="22"/>
        </w:rPr>
        <w:t>Agenda Item:</w:t>
      </w:r>
      <w:r w:rsidRPr="007D6DC6">
        <w:rPr>
          <w:sz w:val="22"/>
        </w:rPr>
        <w:tab/>
      </w:r>
      <w:r>
        <w:rPr>
          <w:sz w:val="22"/>
        </w:rPr>
        <w:t>10.2</w:t>
      </w:r>
      <w:r w:rsidR="00F97E47">
        <w:rPr>
          <w:sz w:val="22"/>
        </w:rPr>
        <w:t>.1.3</w:t>
      </w:r>
    </w:p>
    <w:p w14:paraId="7C08D354" w14:textId="77777777" w:rsidR="00D43235" w:rsidRPr="004B6988" w:rsidRDefault="00D43235" w:rsidP="00D43235">
      <w:pPr>
        <w:pStyle w:val="3GPPHeader"/>
        <w:rPr>
          <w:sz w:val="22"/>
        </w:rPr>
      </w:pPr>
      <w:r w:rsidRPr="004B6988">
        <w:rPr>
          <w:sz w:val="22"/>
        </w:rPr>
        <w:t>Source:</w:t>
      </w:r>
      <w:r w:rsidRPr="004B6988">
        <w:rPr>
          <w:sz w:val="22"/>
        </w:rPr>
        <w:tab/>
        <w:t>Ericsson</w:t>
      </w:r>
    </w:p>
    <w:p w14:paraId="1058AFB2" w14:textId="7787A062" w:rsidR="00BD6165" w:rsidRPr="00A91ADD" w:rsidRDefault="00D43235" w:rsidP="00BD6165">
      <w:pPr>
        <w:spacing w:after="0" w:line="240" w:lineRule="auto"/>
        <w:rPr>
          <w:b/>
          <w:bCs/>
        </w:rPr>
      </w:pPr>
      <w:r w:rsidRPr="00A91ADD">
        <w:rPr>
          <w:b/>
          <w:bCs/>
        </w:rPr>
        <w:t>Title:</w:t>
      </w:r>
      <w:r w:rsidRPr="00A91ADD">
        <w:rPr>
          <w:b/>
          <w:bCs/>
        </w:rPr>
        <w:tab/>
      </w:r>
      <w:bookmarkStart w:id="1" w:name="_Hlk54174749"/>
      <w:r w:rsidR="00BD6165" w:rsidRPr="00A91ADD">
        <w:rPr>
          <w:b/>
          <w:bCs/>
        </w:rPr>
        <w:t>(TP for SON BL CR for TS 38.413): Successful Handover support</w:t>
      </w:r>
    </w:p>
    <w:bookmarkEnd w:id="1"/>
    <w:p w14:paraId="3546F8D3" w14:textId="77777777" w:rsidR="00E876C5" w:rsidRDefault="00E876C5" w:rsidP="00D43235">
      <w:pPr>
        <w:pStyle w:val="3GPPHeader"/>
        <w:rPr>
          <w:rFonts w:ascii="Calibri" w:hAnsi="Calibri"/>
          <w:sz w:val="22"/>
        </w:rPr>
      </w:pPr>
    </w:p>
    <w:p w14:paraId="10BAACA2" w14:textId="264EBA1F" w:rsidR="00D43235" w:rsidRDefault="00D43235" w:rsidP="00D43235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</w:t>
      </w:r>
      <w:r w:rsidR="00B94091">
        <w:rPr>
          <w:sz w:val="22"/>
        </w:rPr>
        <w:t>iscussion, TP</w:t>
      </w:r>
    </w:p>
    <w:p w14:paraId="652E069F" w14:textId="77777777" w:rsidR="007D6CA0" w:rsidRPr="007D6CA0" w:rsidRDefault="00B94091" w:rsidP="00274460">
      <w:pPr>
        <w:pStyle w:val="Heading1"/>
        <w:jc w:val="both"/>
        <w:rPr>
          <w:rFonts w:eastAsia="Malgun Gothic"/>
          <w:lang w:eastAsia="ko-KR"/>
        </w:rPr>
      </w:pPr>
      <w:r w:rsidRPr="007D6CA0">
        <w:rPr>
          <w:rFonts w:eastAsiaTheme="minorEastAsia"/>
        </w:rPr>
        <w:t>Text proposals for TS 38.413</w:t>
      </w:r>
      <w:bookmarkEnd w:id="0"/>
    </w:p>
    <w:p w14:paraId="106F7388" w14:textId="559235FD" w:rsidR="00D91726" w:rsidRPr="007D6CA0" w:rsidRDefault="00D91726" w:rsidP="007D6CA0">
      <w:pPr>
        <w:rPr>
          <w:rFonts w:eastAsia="Malgun Gothic"/>
          <w:lang w:eastAsia="ko-KR"/>
        </w:rPr>
      </w:pPr>
      <w:r w:rsidRPr="007D6CA0">
        <w:rPr>
          <w:rFonts w:hint="eastAsia"/>
        </w:rPr>
        <w:t xml:space="preserve">============ </w:t>
      </w:r>
      <w:r w:rsidR="00A17CA7" w:rsidRPr="007D6CA0">
        <w:t>Next</w:t>
      </w:r>
      <w:r w:rsidRPr="007D6CA0">
        <w:rPr>
          <w:rFonts w:hint="eastAsia"/>
        </w:rPr>
        <w:t xml:space="preserve"> change ==============</w:t>
      </w:r>
    </w:p>
    <w:p w14:paraId="3CD3596C" w14:textId="77777777" w:rsidR="00842475" w:rsidRPr="00567372" w:rsidRDefault="00842475" w:rsidP="00842475">
      <w:pPr>
        <w:pStyle w:val="Heading4"/>
        <w:numPr>
          <w:ilvl w:val="0"/>
          <w:numId w:val="0"/>
        </w:numPr>
        <w:ind w:left="864" w:hanging="864"/>
      </w:pPr>
      <w:bookmarkStart w:id="2" w:name="_Toc45652511"/>
      <w:bookmarkStart w:id="3" w:name="_Toc45658943"/>
      <w:bookmarkStart w:id="4" w:name="_Toc45720763"/>
      <w:bookmarkStart w:id="5" w:name="_Toc45798641"/>
      <w:bookmarkStart w:id="6" w:name="_Toc45898030"/>
      <w:bookmarkStart w:id="7" w:name="_Toc51746235"/>
      <w:r w:rsidRPr="00567372">
        <w:t>9.</w:t>
      </w:r>
      <w:r>
        <w:t>3.3.35</w:t>
      </w:r>
      <w:r w:rsidRPr="00567372">
        <w:tab/>
        <w:t>SON Information Report</w:t>
      </w:r>
      <w:bookmarkEnd w:id="2"/>
      <w:bookmarkEnd w:id="3"/>
      <w:bookmarkEnd w:id="4"/>
      <w:bookmarkEnd w:id="5"/>
      <w:bookmarkEnd w:id="6"/>
      <w:bookmarkEnd w:id="7"/>
    </w:p>
    <w:p w14:paraId="131A5011" w14:textId="77777777" w:rsidR="00842475" w:rsidRPr="00567372" w:rsidRDefault="00842475" w:rsidP="00842475"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42475" w:rsidRPr="00567372" w14:paraId="1824EBA0" w14:textId="77777777" w:rsidTr="00B23D7F">
        <w:tc>
          <w:tcPr>
            <w:tcW w:w="2551" w:type="dxa"/>
          </w:tcPr>
          <w:p w14:paraId="737E48C1" w14:textId="77777777" w:rsidR="00842475" w:rsidRPr="00567372" w:rsidRDefault="00842475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BA173D" w14:textId="77777777" w:rsidR="00842475" w:rsidRPr="00567372" w:rsidRDefault="00842475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41A5434" w14:textId="77777777" w:rsidR="00842475" w:rsidRPr="00567372" w:rsidRDefault="00842475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11D2EF4" w14:textId="77777777" w:rsidR="00842475" w:rsidRPr="00567372" w:rsidRDefault="00842475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79EF4E0" w14:textId="77777777" w:rsidR="00842475" w:rsidRPr="00567372" w:rsidRDefault="00842475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42475" w:rsidRPr="00567372" w14:paraId="6E271523" w14:textId="77777777" w:rsidTr="00B23D7F">
        <w:tc>
          <w:tcPr>
            <w:tcW w:w="2551" w:type="dxa"/>
          </w:tcPr>
          <w:p w14:paraId="5B702015" w14:textId="77777777" w:rsidR="00842475" w:rsidRPr="00567372" w:rsidRDefault="00842475" w:rsidP="00B23D7F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8B9FFD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285AF5C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A53F68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7E2A3B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42475" w:rsidRPr="00567372" w14:paraId="1FD8EED7" w14:textId="77777777" w:rsidTr="00B23D7F">
        <w:tc>
          <w:tcPr>
            <w:tcW w:w="2551" w:type="dxa"/>
          </w:tcPr>
          <w:p w14:paraId="6C62DBA5" w14:textId="77777777" w:rsidR="00842475" w:rsidRPr="00567372" w:rsidRDefault="00842475" w:rsidP="00B23D7F">
            <w:pPr>
              <w:pStyle w:val="TAL"/>
              <w:ind w:left="7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7913391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8740770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64E0B48" w14:textId="77777777" w:rsidR="00842475" w:rsidRPr="00567372" w:rsidRDefault="00842475" w:rsidP="00B23D7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 w14:paraId="5B13C0D1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42475" w:rsidRPr="00567372" w14:paraId="6AB814B7" w14:textId="77777777" w:rsidTr="00B23D7F">
        <w:tc>
          <w:tcPr>
            <w:tcW w:w="2551" w:type="dxa"/>
          </w:tcPr>
          <w:p w14:paraId="604F6A92" w14:textId="77777777" w:rsidR="00842475" w:rsidRPr="00567372" w:rsidRDefault="00842475" w:rsidP="00B23D7F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1B85348" w14:textId="77777777" w:rsidR="00842475" w:rsidRPr="00567372" w:rsidRDefault="00842475" w:rsidP="00B23D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75FCEBD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8B23D8" w14:textId="77777777" w:rsidR="00842475" w:rsidRPr="00567372" w:rsidRDefault="00842475" w:rsidP="00B23D7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2891" w:type="dxa"/>
          </w:tcPr>
          <w:p w14:paraId="41EAE09F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42475" w:rsidRPr="00567372" w14:paraId="188ECAF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255" w14:textId="77777777" w:rsidR="00842475" w:rsidRPr="00567372" w:rsidRDefault="00842475" w:rsidP="00B23D7F">
            <w:pPr>
              <w:pStyle w:val="TAL"/>
              <w:ind w:left="7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867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2DF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7B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B1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42475" w:rsidRPr="00567372" w14:paraId="6C39E69F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CBC" w14:textId="77777777" w:rsidR="00842475" w:rsidRPr="00567372" w:rsidRDefault="00842475" w:rsidP="00B23D7F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912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08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496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5BF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7D6CA0" w:rsidRPr="00567372" w14:paraId="5C2E7735" w14:textId="77777777" w:rsidTr="00B23D7F">
        <w:trPr>
          <w:ins w:id="8" w:author="Ericsson User " w:date="2020-10-15T17:1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B6CE" w14:textId="16BD95CF" w:rsidR="007D6CA0" w:rsidRPr="007D6CA0" w:rsidRDefault="007D6CA0">
            <w:pPr>
              <w:pStyle w:val="TAL"/>
              <w:ind w:left="74"/>
              <w:rPr>
                <w:ins w:id="9" w:author="Ericsson User " w:date="2020-10-15T17:14:00Z"/>
                <w:rFonts w:cs="Arial"/>
                <w:i/>
                <w:lang w:eastAsia="ja-JP"/>
                <w:rPrChange w:id="10" w:author="Ericsson" w:date="2020-11-10T10:38:00Z">
                  <w:rPr>
                    <w:ins w:id="11" w:author="Ericsson User " w:date="2020-10-15T17:14:00Z"/>
                    <w:rFonts w:cs="Arial"/>
                    <w:lang w:eastAsia="ja-JP"/>
                  </w:rPr>
                </w:rPrChange>
              </w:rPr>
              <w:pPrChange w:id="12" w:author="Ericsson" w:date="2020-11-10T10:38:00Z">
                <w:pPr>
                  <w:pStyle w:val="TAL"/>
                  <w:ind w:left="34"/>
                </w:pPr>
              </w:pPrChange>
            </w:pPr>
            <w:ins w:id="13" w:author="Ericsson" w:date="2020-11-10T10:39:00Z">
              <w:r w:rsidRPr="007D6CA0">
                <w:rPr>
                  <w:rFonts w:cs="Arial"/>
                  <w:i/>
                  <w:lang w:eastAsia="ja-JP"/>
                  <w:rPrChange w:id="14" w:author="Ericsson" w:date="2020-11-10T10:38:00Z">
                    <w:rPr>
                      <w:b/>
                    </w:rPr>
                  </w:rPrChange>
                </w:rPr>
                <w:t>&gt;Successful HO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EC41" w14:textId="77777777" w:rsidR="007D6CA0" w:rsidRPr="00567372" w:rsidRDefault="007D6CA0" w:rsidP="007D6CA0">
            <w:pPr>
              <w:pStyle w:val="TAL"/>
              <w:rPr>
                <w:ins w:id="15" w:author="Ericsson User " w:date="2020-10-15T17:14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5746" w14:textId="0228DE53" w:rsidR="007D6CA0" w:rsidRPr="00567372" w:rsidRDefault="007D6CA0" w:rsidP="007D6CA0">
            <w:pPr>
              <w:pStyle w:val="TAL"/>
              <w:rPr>
                <w:ins w:id="16" w:author="Ericsson User " w:date="2020-10-15T17:14:00Z"/>
                <w:rFonts w:cs="Arial"/>
                <w:lang w:eastAsia="ja-JP"/>
              </w:rPr>
            </w:pPr>
            <w:ins w:id="17" w:author="Ericsson" w:date="2020-11-10T10:39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F438" w14:textId="77777777" w:rsidR="007D6CA0" w:rsidRDefault="007D6CA0" w:rsidP="007D6CA0">
            <w:pPr>
              <w:pStyle w:val="TAL"/>
              <w:rPr>
                <w:ins w:id="18" w:author="Ericsson User " w:date="2020-10-15T17:14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CF61" w14:textId="77777777" w:rsidR="007D6CA0" w:rsidRPr="00567372" w:rsidRDefault="007D6CA0" w:rsidP="007D6CA0">
            <w:pPr>
              <w:pStyle w:val="TAL"/>
              <w:rPr>
                <w:ins w:id="19" w:author="Ericsson User " w:date="2020-10-15T17:14:00Z"/>
                <w:rFonts w:cs="Arial"/>
                <w:lang w:eastAsia="ja-JP"/>
              </w:rPr>
            </w:pPr>
          </w:p>
        </w:tc>
      </w:tr>
      <w:tr w:rsidR="007D6CA0" w:rsidRPr="00567372" w14:paraId="1A1A5B16" w14:textId="77777777" w:rsidTr="00B23D7F">
        <w:trPr>
          <w:ins w:id="20" w:author="Ericsson User " w:date="2020-10-15T17:1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440" w14:textId="74E5CB80" w:rsidR="007D6CA0" w:rsidRDefault="007D6CA0" w:rsidP="007D6CA0">
            <w:pPr>
              <w:pStyle w:val="TAL"/>
              <w:ind w:left="164"/>
              <w:rPr>
                <w:ins w:id="21" w:author="Ericsson User " w:date="2020-10-15T17:14:00Z"/>
                <w:rFonts w:cs="Arial"/>
                <w:lang w:eastAsia="ja-JP"/>
              </w:rPr>
            </w:pPr>
            <w:ins w:id="22" w:author="Ericsson" w:date="2020-11-10T10:39:00Z">
              <w:r w:rsidRPr="002B62CA">
                <w:rPr>
                  <w:rFonts w:ascii="Arial" w:hAnsi="Arial"/>
                  <w:lang w:eastAsia="ja-JP"/>
                </w:rPr>
                <w:t>&gt;</w:t>
              </w:r>
              <w:r>
                <w:rPr>
                  <w:rFonts w:ascii="Arial" w:hAnsi="Arial"/>
                  <w:lang w:eastAsia="ja-JP"/>
                </w:rPr>
                <w:t xml:space="preserve">&gt; </w:t>
              </w:r>
              <w:r w:rsidRPr="002B62CA">
                <w:rPr>
                  <w:rFonts w:ascii="Arial" w:hAnsi="Arial"/>
                  <w:lang w:eastAsia="ja-JP"/>
                </w:rPr>
                <w:t>Successful HO Repor</w:t>
              </w:r>
              <w:r>
                <w:rPr>
                  <w:rFonts w:ascii="Arial" w:hAnsi="Arial"/>
                  <w:lang w:eastAsia="ja-JP"/>
                </w:rPr>
                <w:t>t</w:t>
              </w:r>
              <w:r w:rsidRPr="002B62CA">
                <w:rPr>
                  <w:rFonts w:ascii="Arial" w:hAnsi="Arial"/>
                  <w:lang w:eastAsia="ja-JP"/>
                </w:rPr>
                <w:t xml:space="preserve"> List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7E4F" w14:textId="486B614A" w:rsidR="007D6CA0" w:rsidRPr="00567372" w:rsidRDefault="007D6CA0" w:rsidP="007D6CA0">
            <w:pPr>
              <w:pStyle w:val="TAL"/>
              <w:rPr>
                <w:ins w:id="23" w:author="Ericsson User " w:date="2020-10-15T17:14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C57" w14:textId="2EBCD3EE" w:rsidR="007D6CA0" w:rsidRPr="00567372" w:rsidRDefault="007D6CA0" w:rsidP="007D6CA0">
            <w:pPr>
              <w:pStyle w:val="TAL"/>
              <w:rPr>
                <w:ins w:id="24" w:author="Ericsson User " w:date="2020-10-15T17:14:00Z"/>
                <w:rFonts w:cs="Arial"/>
                <w:lang w:eastAsia="ja-JP"/>
              </w:rPr>
            </w:pPr>
            <w:ins w:id="25" w:author="Ericsson" w:date="2020-11-10T10:39:00Z">
              <w:r w:rsidRPr="00032767">
                <w:rPr>
                  <w:lang w:eastAsia="ja-JP"/>
                </w:rPr>
                <w:t>1 .. &lt;maxnoof</w:t>
              </w:r>
              <w:r>
                <w:rPr>
                  <w:lang w:eastAsia="ja-JP"/>
                </w:rPr>
                <w:t>SuccessfulHO</w:t>
              </w:r>
              <w:r w:rsidRPr="00032767">
                <w:rPr>
                  <w:lang w:eastAsia="ja-JP"/>
                </w:rPr>
                <w:t>Reports&gt;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D853" w14:textId="01BA6BA4" w:rsidR="007D6CA0" w:rsidRDefault="007D6CA0" w:rsidP="007D6CA0">
            <w:pPr>
              <w:pStyle w:val="TAL"/>
              <w:rPr>
                <w:ins w:id="26" w:author="Ericsson User " w:date="2020-10-15T17:14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9F27" w14:textId="67C036B0" w:rsidR="007D6CA0" w:rsidRPr="00567372" w:rsidRDefault="007D6CA0" w:rsidP="007D6CA0">
            <w:pPr>
              <w:pStyle w:val="TAL"/>
              <w:rPr>
                <w:ins w:id="27" w:author="Ericsson User " w:date="2020-10-15T17:14:00Z"/>
                <w:rFonts w:cs="Arial"/>
                <w:lang w:eastAsia="ja-JP"/>
              </w:rPr>
            </w:pPr>
          </w:p>
        </w:tc>
      </w:tr>
      <w:tr w:rsidR="007D6CA0" w:rsidRPr="00567372" w14:paraId="55063B5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E29" w14:textId="1D1B278E" w:rsidR="007D6CA0" w:rsidRDefault="007D6CA0">
            <w:pPr>
              <w:pStyle w:val="TAL"/>
              <w:ind w:left="318"/>
              <w:rPr>
                <w:lang w:val="en-US" w:eastAsia="ja-JP"/>
              </w:rPr>
              <w:pPrChange w:id="28" w:author="Ericsson" w:date="2020-11-10T10:38:00Z">
                <w:pPr>
                  <w:pStyle w:val="TAL"/>
                  <w:ind w:left="164"/>
                </w:pPr>
              </w:pPrChange>
            </w:pPr>
            <w:ins w:id="29" w:author="Ericsson" w:date="2020-11-10T10:39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 Successful HO </w:t>
              </w:r>
              <w:r w:rsidRPr="00032767">
                <w:rPr>
                  <w:lang w:eastAsia="ja-JP"/>
                </w:rPr>
                <w:t>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770" w14:textId="35C9411D" w:rsidR="007D6CA0" w:rsidRDefault="007D6CA0" w:rsidP="007D6CA0">
            <w:pPr>
              <w:pStyle w:val="TAL"/>
              <w:rPr>
                <w:lang w:val="en-US" w:eastAsia="ja-JP"/>
              </w:rPr>
            </w:pPr>
            <w:ins w:id="30" w:author="Ericsson" w:date="2020-11-10T10:39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48B" w14:textId="77777777" w:rsidR="007D6CA0" w:rsidRPr="00567372" w:rsidRDefault="007D6CA0" w:rsidP="007D6C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CC3D" w14:textId="04D3B6CD" w:rsidR="007D6CA0" w:rsidRDefault="007D6CA0" w:rsidP="007D6CA0">
            <w:pPr>
              <w:pStyle w:val="TAL"/>
              <w:rPr>
                <w:lang w:val="en-US" w:eastAsia="ja-JP"/>
              </w:rPr>
            </w:pPr>
            <w:ins w:id="31" w:author="Ericsson" w:date="2020-11-10T10:39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C4A" w14:textId="669C7CAA" w:rsidR="007D6CA0" w:rsidRDefault="007D6CA0" w:rsidP="007D6CA0">
            <w:pPr>
              <w:pStyle w:val="TAL"/>
              <w:rPr>
                <w:i/>
                <w:lang w:val="en-US" w:eastAsia="ja-JP"/>
              </w:rPr>
            </w:pPr>
            <w:bookmarkStart w:id="32" w:name="_GoBack"/>
            <w:bookmarkEnd w:id="32"/>
            <w:ins w:id="33" w:author="Ericsson" w:date="2020-11-10T10:39:00Z">
              <w:r>
                <w:rPr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045153BB" w14:textId="77777777" w:rsidR="00842475" w:rsidRDefault="00842475" w:rsidP="00842475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D6CA0" w:rsidRPr="00EA5FA7" w14:paraId="1E6A9C03" w14:textId="77777777" w:rsidTr="009E3377">
        <w:trPr>
          <w:ins w:id="34" w:author="Ericsson" w:date="2020-11-10T10:40:00Z"/>
        </w:trPr>
        <w:tc>
          <w:tcPr>
            <w:tcW w:w="3686" w:type="dxa"/>
          </w:tcPr>
          <w:p w14:paraId="02C6B6B8" w14:textId="77777777" w:rsidR="007D6CA0" w:rsidRPr="00EA5FA7" w:rsidRDefault="007D6CA0" w:rsidP="009E3377">
            <w:pPr>
              <w:keepNext/>
              <w:keepLines/>
              <w:spacing w:after="0"/>
              <w:jc w:val="center"/>
              <w:rPr>
                <w:ins w:id="35" w:author="Ericsson" w:date="2020-11-10T10:40:00Z"/>
                <w:rFonts w:ascii="Arial" w:hAnsi="Arial"/>
                <w:b/>
                <w:sz w:val="18"/>
              </w:rPr>
            </w:pPr>
            <w:ins w:id="36" w:author="Ericsson" w:date="2020-11-10T10:40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1C5C5D0E" w14:textId="77777777" w:rsidR="007D6CA0" w:rsidRPr="00EA5FA7" w:rsidRDefault="007D6CA0" w:rsidP="009E3377">
            <w:pPr>
              <w:keepNext/>
              <w:keepLines/>
              <w:spacing w:after="0"/>
              <w:jc w:val="center"/>
              <w:rPr>
                <w:ins w:id="37" w:author="Ericsson" w:date="2020-11-10T10:40:00Z"/>
                <w:rFonts w:ascii="Arial" w:hAnsi="Arial"/>
                <w:b/>
                <w:sz w:val="18"/>
              </w:rPr>
            </w:pPr>
            <w:ins w:id="38" w:author="Ericsson" w:date="2020-11-10T10:40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7D6CA0" w:rsidRPr="00EA5FA7" w14:paraId="63C40D46" w14:textId="77777777" w:rsidTr="009E3377">
        <w:trPr>
          <w:ins w:id="39" w:author="Ericsson" w:date="2020-11-10T10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A0FD" w14:textId="77777777" w:rsidR="007D6CA0" w:rsidRPr="00CE1F4B" w:rsidRDefault="007D6CA0" w:rsidP="009E3377">
            <w:pPr>
              <w:keepNext/>
              <w:keepLines/>
              <w:spacing w:after="0"/>
              <w:jc w:val="both"/>
              <w:rPr>
                <w:ins w:id="40" w:author="Ericsson" w:date="2020-11-10T10:40:00Z"/>
                <w:rFonts w:ascii="Arial" w:hAnsi="Arial" w:cs="Arial"/>
                <w:sz w:val="18"/>
              </w:rPr>
            </w:pPr>
            <w:ins w:id="41" w:author="Ericsson" w:date="2020-11-10T10:40:00Z">
              <w:r w:rsidRPr="002B62CA">
                <w:rPr>
                  <w:rFonts w:ascii="Arial" w:hAnsi="Arial" w:cs="Arial"/>
                  <w:sz w:val="18"/>
                </w:rPr>
                <w:t>maxnoofSuccessfulHOReports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BF56" w14:textId="7F31E652" w:rsidR="007D6CA0" w:rsidRPr="00EA5FA7" w:rsidRDefault="007D6CA0" w:rsidP="009E3377">
            <w:pPr>
              <w:keepNext/>
              <w:keepLines/>
              <w:spacing w:after="0"/>
              <w:jc w:val="both"/>
              <w:rPr>
                <w:ins w:id="42" w:author="Ericsson" w:date="2020-11-10T10:40:00Z"/>
                <w:rFonts w:ascii="Arial" w:hAnsi="Arial" w:cs="Arial"/>
                <w:sz w:val="18"/>
              </w:rPr>
            </w:pPr>
            <w:ins w:id="43" w:author="Ericsson" w:date="2020-11-10T10:40:00Z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2B62CA">
                <w:rPr>
                  <w:rFonts w:ascii="Arial" w:hAnsi="Arial" w:cs="Arial"/>
                  <w:sz w:val="18"/>
                </w:rPr>
                <w:t>Successful HO</w:t>
              </w:r>
              <w:r>
                <w:rPr>
                  <w:rFonts w:ascii="Arial" w:hAnsi="Arial" w:cs="Arial"/>
                  <w:sz w:val="18"/>
                </w:rPr>
                <w:t xml:space="preserve">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7D6CA0">
                <w:rPr>
                  <w:rFonts w:ascii="Arial" w:hAnsi="Arial" w:cs="Arial"/>
                  <w:sz w:val="18"/>
                  <w:highlight w:val="yellow"/>
                  <w:rPrChange w:id="44" w:author="Ericsson" w:date="2020-11-10T10:40:00Z">
                    <w:rPr>
                      <w:rFonts w:ascii="Arial" w:hAnsi="Arial" w:cs="Arial"/>
                      <w:sz w:val="18"/>
                    </w:rPr>
                  </w:rPrChange>
                </w:rPr>
                <w:t>FFS</w:t>
              </w:r>
            </w:ins>
          </w:p>
        </w:tc>
      </w:tr>
    </w:tbl>
    <w:p w14:paraId="4247F0DF" w14:textId="5CF07453" w:rsidR="00842475" w:rsidRDefault="00842475" w:rsidP="00D91726">
      <w:pPr>
        <w:rPr>
          <w:rFonts w:eastAsia="Malgun Gothic"/>
          <w:lang w:eastAsia="ko-KR"/>
        </w:rPr>
      </w:pPr>
    </w:p>
    <w:p w14:paraId="11F06DAA" w14:textId="4FABCBED" w:rsidR="00A17CA7" w:rsidRDefault="00A17CA7" w:rsidP="00D91726">
      <w:pPr>
        <w:rPr>
          <w:rFonts w:eastAsia="Malgun Gothic"/>
          <w:lang w:eastAsia="ko-KR"/>
        </w:rPr>
      </w:pPr>
    </w:p>
    <w:p w14:paraId="04B8EDAD" w14:textId="7F658F25" w:rsidR="00A17CA7" w:rsidRDefault="00A17CA7" w:rsidP="00A17CA7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 of chang</w:t>
      </w:r>
      <w:r w:rsidRPr="00F7478E">
        <w:rPr>
          <w:rFonts w:eastAsia="Malgun Gothic" w:hint="eastAsia"/>
          <w:lang w:eastAsia="ko-KR"/>
        </w:rPr>
        <w:t>e</w:t>
      </w:r>
      <w:r>
        <w:rPr>
          <w:rFonts w:eastAsia="Malgun Gothic"/>
          <w:lang w:eastAsia="ko-KR"/>
        </w:rPr>
        <w:t>s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0CBB33A5" w14:textId="77777777" w:rsidR="00A17CA7" w:rsidRDefault="00A17CA7" w:rsidP="00D91726">
      <w:pPr>
        <w:rPr>
          <w:rFonts w:eastAsia="Malgun Gothic"/>
          <w:lang w:eastAsia="ko-KR"/>
        </w:rPr>
      </w:pPr>
    </w:p>
    <w:sectPr w:rsidR="00A17CA7" w:rsidSect="00107D38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17D7F" w14:textId="77777777" w:rsidR="00ED0ACA" w:rsidRDefault="00ED0ACA">
      <w:r>
        <w:separator/>
      </w:r>
    </w:p>
  </w:endnote>
  <w:endnote w:type="continuationSeparator" w:id="0">
    <w:p w14:paraId="12A387E9" w14:textId="77777777" w:rsidR="00ED0ACA" w:rsidRDefault="00ED0ACA">
      <w:r>
        <w:continuationSeparator/>
      </w:r>
    </w:p>
  </w:endnote>
  <w:endnote w:type="continuationNotice" w:id="1">
    <w:p w14:paraId="251262B8" w14:textId="77777777" w:rsidR="00ED0ACA" w:rsidRDefault="00ED0A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8DA0E" w14:textId="77777777" w:rsidR="00ED0ACA" w:rsidRDefault="00ED0ACA">
      <w:r>
        <w:separator/>
      </w:r>
    </w:p>
  </w:footnote>
  <w:footnote w:type="continuationSeparator" w:id="0">
    <w:p w14:paraId="1CBDF062" w14:textId="77777777" w:rsidR="00ED0ACA" w:rsidRDefault="00ED0ACA">
      <w:r>
        <w:continuationSeparator/>
      </w:r>
    </w:p>
  </w:footnote>
  <w:footnote w:type="continuationNotice" w:id="1">
    <w:p w14:paraId="63B50D84" w14:textId="77777777" w:rsidR="00ED0ACA" w:rsidRDefault="00ED0A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8CB15" w14:textId="77777777" w:rsidR="00BD6165" w:rsidRDefault="00BD61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83B3D"/>
    <w:multiLevelType w:val="hybridMultilevel"/>
    <w:tmpl w:val="9E107C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9110E"/>
    <w:multiLevelType w:val="hybridMultilevel"/>
    <w:tmpl w:val="E548C2B0"/>
    <w:lvl w:ilvl="0" w:tplc="AED230F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323B9D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16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5"/>
  </w:num>
  <w:num w:numId="16">
    <w:abstractNumId w:val="4"/>
  </w:num>
  <w:num w:numId="17">
    <w:abstractNumId w:val="0"/>
  </w:num>
  <w:num w:numId="18">
    <w:abstractNumId w:val="1"/>
  </w:num>
  <w:num w:numId="19">
    <w:abstractNumId w:val="10"/>
  </w:num>
  <w:num w:numId="20">
    <w:abstractNumId w:val="1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BD9"/>
    <w:rsid w:val="00934C10"/>
    <w:rsid w:val="00935C1D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BAE796"/>
  <w15:chartTrackingRefBased/>
  <w15:docId w15:val="{8053F769-F584-411D-B45C-6A8A414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5D4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2C1CA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C1CA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C1CA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C1CA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C1CA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C1CA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C1CA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C1CA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C1CA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675D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5D45"/>
  </w:style>
  <w:style w:type="paragraph" w:styleId="TOC8">
    <w:name w:val="toc 8"/>
    <w:basedOn w:val="TOC1"/>
    <w:semiHidden/>
    <w:rsid w:val="002C1CA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C1CA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C1CA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C1CA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C1CA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C1CA1"/>
    <w:pPr>
      <w:ind w:left="1418" w:hanging="1418"/>
    </w:pPr>
  </w:style>
  <w:style w:type="paragraph" w:styleId="TOC3">
    <w:name w:val="toc 3"/>
    <w:basedOn w:val="TOC2"/>
    <w:semiHidden/>
    <w:rsid w:val="002C1CA1"/>
    <w:pPr>
      <w:ind w:left="1134" w:hanging="1134"/>
    </w:pPr>
  </w:style>
  <w:style w:type="paragraph" w:styleId="TOC2">
    <w:name w:val="toc 2"/>
    <w:basedOn w:val="TOC1"/>
    <w:semiHidden/>
    <w:rsid w:val="002C1CA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C1CA1"/>
    <w:pPr>
      <w:ind w:left="284"/>
    </w:pPr>
  </w:style>
  <w:style w:type="paragraph" w:styleId="Index1">
    <w:name w:val="index 1"/>
    <w:basedOn w:val="Normal"/>
    <w:semiHidden/>
    <w:rsid w:val="002C1CA1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C1CA1"/>
    <w:pPr>
      <w:ind w:left="851"/>
    </w:pPr>
  </w:style>
  <w:style w:type="paragraph" w:styleId="ListNumber">
    <w:name w:val="List Number"/>
    <w:basedOn w:val="List"/>
    <w:rsid w:val="002C1CA1"/>
  </w:style>
  <w:style w:type="paragraph" w:styleId="List">
    <w:name w:val="List"/>
    <w:basedOn w:val="Normal"/>
    <w:rsid w:val="002C1CA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C1C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C1CA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C1CA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C1CA1"/>
    <w:pPr>
      <w:ind w:left="1418" w:hanging="1418"/>
    </w:pPr>
  </w:style>
  <w:style w:type="paragraph" w:styleId="TOC6">
    <w:name w:val="toc 6"/>
    <w:basedOn w:val="TOC5"/>
    <w:next w:val="Normal"/>
    <w:semiHidden/>
    <w:rsid w:val="002C1CA1"/>
    <w:pPr>
      <w:ind w:left="1985" w:hanging="1985"/>
    </w:pPr>
  </w:style>
  <w:style w:type="paragraph" w:styleId="TOC7">
    <w:name w:val="toc 7"/>
    <w:basedOn w:val="TOC6"/>
    <w:next w:val="Normal"/>
    <w:semiHidden/>
    <w:rsid w:val="002C1CA1"/>
    <w:pPr>
      <w:ind w:left="2268" w:hanging="2268"/>
    </w:pPr>
  </w:style>
  <w:style w:type="paragraph" w:styleId="ListBullet2">
    <w:name w:val="List Bullet 2"/>
    <w:basedOn w:val="ListBullet"/>
    <w:rsid w:val="002C1CA1"/>
    <w:pPr>
      <w:numPr>
        <w:numId w:val="6"/>
      </w:numPr>
    </w:pPr>
  </w:style>
  <w:style w:type="paragraph" w:styleId="ListBullet">
    <w:name w:val="List Bullet"/>
    <w:basedOn w:val="BodyText"/>
    <w:rsid w:val="002C1CA1"/>
    <w:pPr>
      <w:numPr>
        <w:numId w:val="5"/>
      </w:numPr>
    </w:pPr>
  </w:style>
  <w:style w:type="paragraph" w:styleId="ListBullet3">
    <w:name w:val="List Bullet 3"/>
    <w:basedOn w:val="ListBullet2"/>
    <w:rsid w:val="002C1CA1"/>
    <w:pPr>
      <w:numPr>
        <w:numId w:val="7"/>
      </w:numPr>
    </w:pPr>
  </w:style>
  <w:style w:type="paragraph" w:customStyle="1" w:styleId="EQ">
    <w:name w:val="EQ"/>
    <w:basedOn w:val="Normal"/>
    <w:next w:val="Normal"/>
    <w:rsid w:val="002C1C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C1CA1"/>
    <w:pPr>
      <w:ind w:left="851"/>
    </w:pPr>
  </w:style>
  <w:style w:type="paragraph" w:styleId="List3">
    <w:name w:val="List 3"/>
    <w:basedOn w:val="List2"/>
    <w:rsid w:val="002C1CA1"/>
    <w:pPr>
      <w:ind w:left="1135"/>
    </w:pPr>
  </w:style>
  <w:style w:type="paragraph" w:styleId="List4">
    <w:name w:val="List 4"/>
    <w:basedOn w:val="List3"/>
    <w:rsid w:val="002C1CA1"/>
    <w:pPr>
      <w:ind w:left="1418"/>
    </w:pPr>
  </w:style>
  <w:style w:type="paragraph" w:styleId="List5">
    <w:name w:val="List 5"/>
    <w:basedOn w:val="List4"/>
    <w:rsid w:val="002C1CA1"/>
    <w:pPr>
      <w:ind w:left="1702"/>
    </w:pPr>
  </w:style>
  <w:style w:type="paragraph" w:customStyle="1" w:styleId="EditorsNote">
    <w:name w:val="Editor's Note"/>
    <w:basedOn w:val="Normal"/>
    <w:rsid w:val="002C1CA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C1CA1"/>
    <w:pPr>
      <w:numPr>
        <w:numId w:val="8"/>
      </w:numPr>
    </w:pPr>
  </w:style>
  <w:style w:type="paragraph" w:styleId="ListBullet5">
    <w:name w:val="List Bullet 5"/>
    <w:basedOn w:val="ListBullet4"/>
    <w:rsid w:val="002C1CA1"/>
    <w:pPr>
      <w:numPr>
        <w:numId w:val="4"/>
      </w:numPr>
    </w:pPr>
  </w:style>
  <w:style w:type="paragraph" w:styleId="Footer">
    <w:name w:val="footer"/>
    <w:basedOn w:val="Header"/>
    <w:semiHidden/>
    <w:rsid w:val="002C1CA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semiHidden/>
    <w:rsid w:val="002C1CA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qFormat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C1CA1"/>
    <w:pPr>
      <w:spacing w:after="180"/>
    </w:pPr>
  </w:style>
  <w:style w:type="paragraph" w:customStyle="1" w:styleId="B2">
    <w:name w:val="B2"/>
    <w:basedOn w:val="List2"/>
    <w:rsid w:val="002C1CA1"/>
    <w:pPr>
      <w:spacing w:after="180"/>
    </w:pPr>
  </w:style>
  <w:style w:type="paragraph" w:customStyle="1" w:styleId="B3">
    <w:name w:val="B3"/>
    <w:basedOn w:val="List3"/>
    <w:rsid w:val="002C1CA1"/>
    <w:pPr>
      <w:spacing w:after="180"/>
    </w:pPr>
  </w:style>
  <w:style w:type="paragraph" w:customStyle="1" w:styleId="B4">
    <w:name w:val="B4"/>
    <w:basedOn w:val="List4"/>
    <w:rsid w:val="002C1CA1"/>
    <w:pPr>
      <w:spacing w:after="180"/>
    </w:pPr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C1CA1"/>
    <w:pPr>
      <w:spacing w:after="180"/>
    </w:pPr>
  </w:style>
  <w:style w:type="paragraph" w:customStyle="1" w:styleId="EX">
    <w:name w:val="EX"/>
    <w:basedOn w:val="Normal"/>
    <w:rsid w:val="002C1CA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C1CA1"/>
    <w:pPr>
      <w:spacing w:after="0"/>
    </w:pPr>
  </w:style>
  <w:style w:type="paragraph" w:customStyle="1" w:styleId="TAL">
    <w:name w:val="TAL"/>
    <w:basedOn w:val="Normal"/>
    <w:link w:val="TALChar"/>
    <w:qFormat/>
    <w:rsid w:val="002C1CA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C1CA1"/>
    <w:pPr>
      <w:jc w:val="center"/>
    </w:pPr>
  </w:style>
  <w:style w:type="paragraph" w:customStyle="1" w:styleId="TAH">
    <w:name w:val="TAH"/>
    <w:basedOn w:val="TAC"/>
    <w:link w:val="TAHChar"/>
    <w:qFormat/>
    <w:rsid w:val="002C1CA1"/>
    <w:rPr>
      <w:b/>
    </w:rPr>
  </w:style>
  <w:style w:type="paragraph" w:customStyle="1" w:styleId="TAN">
    <w:name w:val="TAN"/>
    <w:basedOn w:val="TAL"/>
    <w:rsid w:val="002C1CA1"/>
    <w:pPr>
      <w:ind w:left="851" w:hanging="851"/>
    </w:pPr>
  </w:style>
  <w:style w:type="paragraph" w:customStyle="1" w:styleId="TAR">
    <w:name w:val="TAR"/>
    <w:basedOn w:val="TAL"/>
    <w:rsid w:val="002C1CA1"/>
    <w:pPr>
      <w:jc w:val="right"/>
    </w:pPr>
  </w:style>
  <w:style w:type="paragraph" w:customStyle="1" w:styleId="TH">
    <w:name w:val="TH"/>
    <w:basedOn w:val="Normal"/>
    <w:link w:val="THChar"/>
    <w:qFormat/>
    <w:rsid w:val="002C1CA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C1CA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C1CA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C1C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C1C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C1C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C1C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C1CA1"/>
  </w:style>
  <w:style w:type="paragraph" w:customStyle="1" w:styleId="ZH">
    <w:name w:val="ZH"/>
    <w:rsid w:val="002C1C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C1C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C1CA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C1C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C1CA1"/>
    <w:pPr>
      <w:framePr w:wrap="notBeside" w:y="16161"/>
    </w:pPr>
  </w:style>
  <w:style w:type="paragraph" w:customStyle="1" w:styleId="FP">
    <w:name w:val="FP"/>
    <w:basedOn w:val="Normal"/>
    <w:rsid w:val="002C1CA1"/>
    <w:pPr>
      <w:spacing w:after="0"/>
    </w:pPr>
  </w:style>
  <w:style w:type="paragraph" w:customStyle="1" w:styleId="Observation">
    <w:name w:val="Observation"/>
    <w:basedOn w:val="Proposal"/>
    <w:qFormat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qFormat/>
    <w:rsid w:val="00E50A6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50A64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qFormat/>
    <w:rsid w:val="0077492E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74F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qFormat/>
    <w:rsid w:val="00176044"/>
    <w:rPr>
      <w:rFonts w:eastAsia="Times New Roman"/>
    </w:rPr>
  </w:style>
  <w:style w:type="character" w:customStyle="1" w:styleId="TAHCar">
    <w:name w:val="TAH Car"/>
    <w:qFormat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15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0D5E48-E187-4198-B01B-BC72D47A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A86115-4690-40B3-9B00-5482DA49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3</cp:revision>
  <cp:lastPrinted>2008-01-31T16:09:00Z</cp:lastPrinted>
  <dcterms:created xsi:type="dcterms:W3CDTF">2020-11-11T11:55:00Z</dcterms:created>
  <dcterms:modified xsi:type="dcterms:W3CDTF">2020-11-11T11:55:00Z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</Properties>
</file>